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21" w:rsidRDefault="005275FB" w:rsidP="005275FB">
      <w:pPr>
        <w:shd w:val="clear" w:color="auto" w:fill="FFFFFF" w:themeFill="background1"/>
        <w:tabs>
          <w:tab w:val="left" w:pos="4080"/>
          <w:tab w:val="left" w:pos="5812"/>
          <w:tab w:val="left" w:pos="6804"/>
        </w:tabs>
        <w:spacing w:after="0"/>
        <w:ind w:right="-14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="00A10263" w:rsidRPr="00A10263">
        <w:rPr>
          <w:rFonts w:ascii="Times New Roman" w:hAnsi="Times New Roman"/>
          <w:i/>
          <w:sz w:val="24"/>
          <w:szCs w:val="24"/>
        </w:rPr>
        <w:t>Приложение №1</w:t>
      </w:r>
      <w:r w:rsidRPr="005275FB">
        <w:t xml:space="preserve"> </w:t>
      </w:r>
      <w:r w:rsidRPr="005275FB">
        <w:rPr>
          <w:rFonts w:ascii="Times New Roman" w:hAnsi="Times New Roman"/>
          <w:i/>
          <w:sz w:val="24"/>
          <w:szCs w:val="24"/>
        </w:rPr>
        <w:t>к Техническому заданию</w:t>
      </w:r>
    </w:p>
    <w:p w:rsidR="00094D62" w:rsidRDefault="00094D62" w:rsidP="00464502">
      <w:pPr>
        <w:shd w:val="clear" w:color="auto" w:fill="FFFFFF" w:themeFill="background1"/>
        <w:tabs>
          <w:tab w:val="left" w:pos="4080"/>
          <w:tab w:val="left" w:pos="5812"/>
          <w:tab w:val="left" w:pos="6804"/>
        </w:tabs>
        <w:spacing w:after="0"/>
        <w:ind w:left="6663" w:right="-143"/>
        <w:rPr>
          <w:rFonts w:ascii="Times New Roman" w:hAnsi="Times New Roman"/>
          <w:sz w:val="28"/>
          <w:szCs w:val="28"/>
        </w:rPr>
      </w:pPr>
    </w:p>
    <w:p w:rsidR="00A81FFD" w:rsidRPr="00464502" w:rsidRDefault="005275FB" w:rsidP="005275FB">
      <w:pPr>
        <w:shd w:val="clear" w:color="auto" w:fill="FFFFFF" w:themeFill="background1"/>
        <w:tabs>
          <w:tab w:val="left" w:pos="4080"/>
          <w:tab w:val="left" w:pos="5812"/>
          <w:tab w:val="left" w:pos="6804"/>
        </w:tabs>
        <w:spacing w:after="0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A81FFD" w:rsidRPr="00464502">
        <w:rPr>
          <w:rFonts w:ascii="Times New Roman" w:hAnsi="Times New Roman"/>
          <w:sz w:val="28"/>
          <w:szCs w:val="28"/>
        </w:rPr>
        <w:t>«Утверждаю»</w:t>
      </w:r>
    </w:p>
    <w:p w:rsidR="00A81FFD" w:rsidRPr="00464502" w:rsidRDefault="00A81FFD" w:rsidP="00464502">
      <w:pPr>
        <w:shd w:val="clear" w:color="auto" w:fill="FFFFFF" w:themeFill="background1"/>
        <w:tabs>
          <w:tab w:val="left" w:pos="4080"/>
          <w:tab w:val="left" w:pos="5812"/>
          <w:tab w:val="left" w:pos="5954"/>
        </w:tabs>
        <w:spacing w:after="0"/>
        <w:ind w:left="5954" w:right="-143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="003C5021">
        <w:rPr>
          <w:rFonts w:ascii="Times New Roman" w:hAnsi="Times New Roman"/>
          <w:sz w:val="28"/>
          <w:szCs w:val="28"/>
        </w:rPr>
        <w:t>Г</w:t>
      </w:r>
      <w:r w:rsidRPr="00464502">
        <w:rPr>
          <w:rFonts w:ascii="Times New Roman" w:hAnsi="Times New Roman"/>
          <w:sz w:val="28"/>
          <w:szCs w:val="28"/>
        </w:rPr>
        <w:t>енерального</w:t>
      </w:r>
      <w:proofErr w:type="gramEnd"/>
      <w:r w:rsidRPr="00464502">
        <w:rPr>
          <w:rFonts w:ascii="Times New Roman" w:hAnsi="Times New Roman"/>
          <w:sz w:val="28"/>
          <w:szCs w:val="28"/>
        </w:rPr>
        <w:t xml:space="preserve"> </w:t>
      </w:r>
    </w:p>
    <w:p w:rsidR="00A81FFD" w:rsidRPr="00464502" w:rsidRDefault="007A6F94" w:rsidP="00464502">
      <w:pPr>
        <w:shd w:val="clear" w:color="auto" w:fill="FFFFFF" w:themeFill="background1"/>
        <w:tabs>
          <w:tab w:val="left" w:pos="4080"/>
          <w:tab w:val="left" w:pos="5812"/>
          <w:tab w:val="left" w:pos="5954"/>
        </w:tabs>
        <w:spacing w:after="0"/>
        <w:ind w:left="5954" w:right="-143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>д</w:t>
      </w:r>
      <w:r w:rsidR="00A81FFD" w:rsidRPr="00464502">
        <w:rPr>
          <w:rFonts w:ascii="Times New Roman" w:hAnsi="Times New Roman"/>
          <w:sz w:val="28"/>
          <w:szCs w:val="28"/>
        </w:rPr>
        <w:t>иректора</w:t>
      </w:r>
      <w:r w:rsidR="00072F10" w:rsidRPr="00464502">
        <w:rPr>
          <w:rFonts w:ascii="Times New Roman" w:hAnsi="Times New Roman"/>
          <w:sz w:val="28"/>
          <w:szCs w:val="28"/>
        </w:rPr>
        <w:t xml:space="preserve"> – </w:t>
      </w:r>
      <w:r w:rsidR="003C5021">
        <w:rPr>
          <w:rFonts w:ascii="Times New Roman" w:hAnsi="Times New Roman"/>
          <w:sz w:val="28"/>
          <w:szCs w:val="28"/>
        </w:rPr>
        <w:t>г</w:t>
      </w:r>
      <w:r w:rsidR="00A81FFD" w:rsidRPr="00464502">
        <w:rPr>
          <w:rFonts w:ascii="Times New Roman" w:hAnsi="Times New Roman"/>
          <w:sz w:val="28"/>
          <w:szCs w:val="28"/>
        </w:rPr>
        <w:t>лавный инженер</w:t>
      </w:r>
    </w:p>
    <w:p w:rsidR="00A81FFD" w:rsidRPr="00464502" w:rsidRDefault="00A81FFD" w:rsidP="00464502">
      <w:pPr>
        <w:shd w:val="clear" w:color="auto" w:fill="FFFFFF" w:themeFill="background1"/>
        <w:tabs>
          <w:tab w:val="left" w:pos="4080"/>
          <w:tab w:val="left" w:pos="5812"/>
          <w:tab w:val="left" w:pos="5954"/>
        </w:tabs>
        <w:spacing w:after="0"/>
        <w:ind w:left="5954" w:right="-143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81FFD" w:rsidRPr="00464502" w:rsidRDefault="00A81FFD" w:rsidP="00464502">
      <w:pPr>
        <w:shd w:val="clear" w:color="auto" w:fill="FFFFFF" w:themeFill="background1"/>
        <w:tabs>
          <w:tab w:val="left" w:pos="4080"/>
          <w:tab w:val="left" w:pos="5812"/>
          <w:tab w:val="left" w:pos="5954"/>
        </w:tabs>
        <w:spacing w:after="0"/>
        <w:ind w:left="5954" w:right="-143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>______________ В.</w:t>
      </w:r>
      <w:r w:rsidR="000B3AA8" w:rsidRPr="00464502">
        <w:rPr>
          <w:rFonts w:ascii="Times New Roman" w:hAnsi="Times New Roman"/>
          <w:sz w:val="28"/>
          <w:szCs w:val="28"/>
        </w:rPr>
        <w:t>В</w:t>
      </w:r>
      <w:r w:rsidRPr="00464502">
        <w:rPr>
          <w:rFonts w:ascii="Times New Roman" w:hAnsi="Times New Roman"/>
          <w:sz w:val="28"/>
          <w:szCs w:val="28"/>
        </w:rPr>
        <w:t>. Ко</w:t>
      </w:r>
      <w:r w:rsidR="000B3AA8" w:rsidRPr="00464502">
        <w:rPr>
          <w:rFonts w:ascii="Times New Roman" w:hAnsi="Times New Roman"/>
          <w:sz w:val="28"/>
          <w:szCs w:val="28"/>
        </w:rPr>
        <w:t>злов</w:t>
      </w:r>
      <w:r w:rsidRPr="00464502">
        <w:rPr>
          <w:rFonts w:ascii="Times New Roman" w:hAnsi="Times New Roman"/>
          <w:sz w:val="28"/>
          <w:szCs w:val="28"/>
        </w:rPr>
        <w:t xml:space="preserve"> </w:t>
      </w:r>
    </w:p>
    <w:p w:rsidR="002E3282" w:rsidRPr="00464502" w:rsidRDefault="00A81FFD" w:rsidP="00464502">
      <w:pPr>
        <w:shd w:val="clear" w:color="auto" w:fill="FFFFFF" w:themeFill="background1"/>
        <w:tabs>
          <w:tab w:val="left" w:pos="4080"/>
          <w:tab w:val="left" w:pos="5812"/>
          <w:tab w:val="left" w:pos="5954"/>
        </w:tabs>
        <w:ind w:left="5954" w:right="-143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>«</w:t>
      </w:r>
      <w:r w:rsidR="004F6C0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A3BA7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C240DF" w:rsidRPr="0046450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240DF" w:rsidRPr="00464502">
        <w:rPr>
          <w:rFonts w:ascii="Times New Roman" w:hAnsi="Times New Roman"/>
          <w:sz w:val="28"/>
          <w:szCs w:val="28"/>
        </w:rPr>
        <w:t>»</w:t>
      </w:r>
      <w:r w:rsidR="004F6C0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A3BA7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4F6C0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108F8" w:rsidRPr="00464502">
        <w:rPr>
          <w:rFonts w:ascii="Times New Roman" w:hAnsi="Times New Roman"/>
          <w:sz w:val="28"/>
          <w:szCs w:val="28"/>
        </w:rPr>
        <w:t>202</w:t>
      </w:r>
      <w:r w:rsidR="002E3282" w:rsidRPr="00464502">
        <w:rPr>
          <w:rFonts w:ascii="Times New Roman" w:hAnsi="Times New Roman"/>
          <w:sz w:val="28"/>
          <w:szCs w:val="28"/>
        </w:rPr>
        <w:t>2</w:t>
      </w:r>
      <w:r w:rsidR="00641FA5" w:rsidRPr="00464502">
        <w:rPr>
          <w:rFonts w:ascii="Times New Roman" w:hAnsi="Times New Roman"/>
          <w:sz w:val="28"/>
          <w:szCs w:val="28"/>
        </w:rPr>
        <w:t> </w:t>
      </w:r>
      <w:r w:rsidRPr="00464502">
        <w:rPr>
          <w:rFonts w:ascii="Times New Roman" w:hAnsi="Times New Roman"/>
          <w:sz w:val="28"/>
          <w:szCs w:val="28"/>
        </w:rPr>
        <w:t>г.</w:t>
      </w:r>
    </w:p>
    <w:p w:rsidR="00831C97" w:rsidRPr="00464502" w:rsidRDefault="00831C97" w:rsidP="00464502">
      <w:pPr>
        <w:shd w:val="clear" w:color="auto" w:fill="FFFFFF" w:themeFill="background1"/>
        <w:tabs>
          <w:tab w:val="left" w:pos="5103"/>
        </w:tabs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464502">
        <w:rPr>
          <w:rFonts w:ascii="Times New Roman" w:hAnsi="Times New Roman"/>
          <w:sz w:val="28"/>
          <w:szCs w:val="28"/>
        </w:rPr>
        <w:t>Ведомость объемов работ</w:t>
      </w:r>
    </w:p>
    <w:p w:rsidR="00F320D6" w:rsidRPr="00464502" w:rsidRDefault="00A10263" w:rsidP="00C64BC7">
      <w:pPr>
        <w:shd w:val="clear" w:color="auto" w:fill="FFFFFF" w:themeFill="background1"/>
        <w:tabs>
          <w:tab w:val="left" w:pos="5103"/>
        </w:tabs>
        <w:spacing w:after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C64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поставку, монтаж и пуско-наладк</w:t>
      </w:r>
      <w:r w:rsidR="003C5021">
        <w:rPr>
          <w:rFonts w:ascii="Times New Roman" w:hAnsi="Times New Roman"/>
          <w:sz w:val="28"/>
          <w:szCs w:val="28"/>
        </w:rPr>
        <w:t>у</w:t>
      </w:r>
      <w:r w:rsidR="00C64BC7" w:rsidRPr="00C64BC7">
        <w:rPr>
          <w:rFonts w:ascii="Times New Roman" w:hAnsi="Times New Roman"/>
          <w:sz w:val="28"/>
          <w:szCs w:val="28"/>
        </w:rPr>
        <w:t xml:space="preserve"> автоматизированной системы деформационного мониторинга (АСДМ) плотины Сангтудинской ГЭС-1</w:t>
      </w:r>
    </w:p>
    <w:tbl>
      <w:tblPr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530"/>
        <w:gridCol w:w="987"/>
        <w:gridCol w:w="1029"/>
        <w:gridCol w:w="2835"/>
      </w:tblGrid>
      <w:tr w:rsidR="00885063" w:rsidRPr="00464502" w:rsidTr="00E54AD2">
        <w:trPr>
          <w:trHeight w:val="710"/>
          <w:tblHeader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464502" w:rsidRDefault="00A81FFD" w:rsidP="00464502">
            <w:pPr>
              <w:shd w:val="clear" w:color="auto" w:fill="FFFFFF" w:themeFill="background1"/>
              <w:spacing w:after="0" w:line="286" w:lineRule="auto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50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952F9" w:rsidRPr="001E53D3" w:rsidTr="00E54AD2">
        <w:trPr>
          <w:trHeight w:val="94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464502" w:rsidRDefault="00D952F9" w:rsidP="00E3402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86" w:lineRule="auto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A10263" w:rsidP="00A10263">
            <w:pPr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 xml:space="preserve">Поставка приборов оборудования и программных </w:t>
            </w:r>
            <w:r w:rsidR="00094D62">
              <w:rPr>
                <w:rFonts w:ascii="Times New Roman" w:hAnsi="Times New Roman"/>
                <w:sz w:val="28"/>
                <w:szCs w:val="28"/>
              </w:rPr>
              <w:t xml:space="preserve"> обеспечений</w:t>
            </w:r>
            <w:r w:rsidR="00A5381E">
              <w:rPr>
                <w:rFonts w:ascii="Times New Roman" w:hAnsi="Times New Roman"/>
                <w:sz w:val="28"/>
                <w:szCs w:val="28"/>
              </w:rPr>
              <w:t xml:space="preserve"> с учётом ЗИП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A102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ком</w:t>
            </w:r>
            <w:r w:rsidR="00D952F9" w:rsidRPr="00A102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952F9" w:rsidRPr="00A10263" w:rsidRDefault="00D952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D952F9" w:rsidRPr="00AD2827" w:rsidRDefault="00A10263" w:rsidP="0046450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827">
              <w:rPr>
                <w:rFonts w:ascii="Times New Roman" w:hAnsi="Times New Roman"/>
                <w:sz w:val="20"/>
                <w:szCs w:val="20"/>
              </w:rPr>
              <w:t xml:space="preserve">Согласно спецификации оборудования </w:t>
            </w:r>
            <w:proofErr w:type="spellStart"/>
            <w:r w:rsidRPr="00AD2827">
              <w:rPr>
                <w:rFonts w:ascii="Times New Roman" w:hAnsi="Times New Roman"/>
                <w:sz w:val="20"/>
                <w:szCs w:val="20"/>
              </w:rPr>
              <w:t>кРД</w:t>
            </w:r>
            <w:proofErr w:type="spellEnd"/>
            <w:r w:rsidRPr="00AD2827">
              <w:rPr>
                <w:rFonts w:ascii="Times New Roman" w:hAnsi="Times New Roman"/>
                <w:sz w:val="20"/>
                <w:szCs w:val="20"/>
              </w:rPr>
              <w:t xml:space="preserve"> 2122-10-001</w:t>
            </w:r>
          </w:p>
        </w:tc>
      </w:tr>
      <w:tr w:rsidR="00D952F9" w:rsidRPr="001E53D3" w:rsidTr="00E54AD2">
        <w:trPr>
          <w:trHeight w:val="565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D952F9" w:rsidP="00E3402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86" w:lineRule="auto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245DCF">
            <w:pPr>
              <w:rPr>
                <w:rFonts w:ascii="Times New Roman" w:hAnsi="Times New Roman"/>
                <w:sz w:val="28"/>
                <w:szCs w:val="28"/>
              </w:rPr>
            </w:pPr>
            <w:r w:rsidRPr="00B9683E"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="00DE2E76">
              <w:rPr>
                <w:rFonts w:ascii="Times New Roman" w:hAnsi="Times New Roman"/>
                <w:sz w:val="28"/>
                <w:szCs w:val="28"/>
              </w:rPr>
              <w:t>,</w:t>
            </w:r>
            <w:r w:rsidRPr="00A102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0263" w:rsidRPr="00A10263">
              <w:rPr>
                <w:rFonts w:ascii="Times New Roman" w:hAnsi="Times New Roman"/>
                <w:sz w:val="28"/>
                <w:szCs w:val="28"/>
              </w:rPr>
              <w:t>монт</w:t>
            </w:r>
            <w:r w:rsidR="00B9683E">
              <w:rPr>
                <w:rFonts w:ascii="Times New Roman" w:hAnsi="Times New Roman"/>
                <w:sz w:val="28"/>
                <w:szCs w:val="28"/>
              </w:rPr>
              <w:t>аж и пуско-наладки оборудования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094D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ком.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952F9" w:rsidRPr="00A10263" w:rsidRDefault="00B968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4AD2" w:rsidRDefault="00094D62" w:rsidP="00094D62">
            <w:pPr>
              <w:shd w:val="clear" w:color="auto" w:fill="FFFFFF" w:themeFill="background1"/>
              <w:spacing w:after="0" w:line="286" w:lineRule="auto"/>
              <w:jc w:val="center"/>
              <w:rPr>
                <w:ins w:id="0" w:author="Абдуджалил Ибодов" w:date="2022-12-01T14:03:00Z"/>
                <w:rFonts w:ascii="Times New Roman" w:hAnsi="Times New Roman"/>
                <w:sz w:val="20"/>
                <w:szCs w:val="20"/>
              </w:rPr>
            </w:pPr>
            <w:r w:rsidRPr="00AD2827">
              <w:rPr>
                <w:rFonts w:ascii="Times New Roman" w:hAnsi="Times New Roman"/>
                <w:sz w:val="20"/>
                <w:szCs w:val="20"/>
              </w:rPr>
              <w:t>Согласно</w:t>
            </w:r>
            <w:r w:rsidRPr="00AD2827">
              <w:rPr>
                <w:sz w:val="20"/>
                <w:szCs w:val="20"/>
              </w:rPr>
              <w:t xml:space="preserve">  </w:t>
            </w:r>
            <w:r w:rsidRPr="00AD2827">
              <w:rPr>
                <w:rFonts w:ascii="Times New Roman" w:hAnsi="Times New Roman"/>
                <w:sz w:val="20"/>
                <w:szCs w:val="20"/>
              </w:rPr>
              <w:t>комплект</w:t>
            </w:r>
            <w:r w:rsidR="003C5021">
              <w:rPr>
                <w:rFonts w:ascii="Times New Roman" w:hAnsi="Times New Roman"/>
                <w:sz w:val="20"/>
                <w:szCs w:val="20"/>
              </w:rPr>
              <w:t>у</w:t>
            </w:r>
          </w:p>
          <w:p w:rsidR="00D952F9" w:rsidRPr="00AD2827" w:rsidRDefault="00094D62" w:rsidP="00094D62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bookmarkEnd w:id="1"/>
            <w:r w:rsidRPr="00AD2827">
              <w:rPr>
                <w:rFonts w:ascii="Times New Roman" w:hAnsi="Times New Roman"/>
                <w:sz w:val="20"/>
                <w:szCs w:val="20"/>
              </w:rPr>
              <w:t>РД 2122-10-001</w:t>
            </w:r>
          </w:p>
        </w:tc>
      </w:tr>
      <w:tr w:rsidR="00D952F9" w:rsidRPr="001E53D3" w:rsidTr="00E54AD2">
        <w:trPr>
          <w:trHeight w:val="7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D952F9" w:rsidP="00E3402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86" w:lineRule="auto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094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10263" w:rsidRPr="00A10263">
              <w:rPr>
                <w:rFonts w:ascii="Times New Roman" w:hAnsi="Times New Roman"/>
                <w:sz w:val="28"/>
                <w:szCs w:val="28"/>
              </w:rPr>
              <w:t>бучение специалистов Заказчика с установленной системой.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2F9" w:rsidRPr="00A10263" w:rsidRDefault="00094D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ком.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952F9" w:rsidRPr="00A10263" w:rsidRDefault="00D952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D952F9" w:rsidRPr="00AD2827" w:rsidRDefault="00AD2827" w:rsidP="00AD2827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827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02A6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графиком оказание услуг  </w:t>
            </w:r>
            <w:r w:rsidRPr="00AD2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02A65" w:rsidRPr="001E53D3" w:rsidTr="00E54AD2">
        <w:trPr>
          <w:trHeight w:val="79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2A65" w:rsidRPr="00A10263" w:rsidRDefault="00102A65" w:rsidP="00E3402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86" w:lineRule="auto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2A65" w:rsidRDefault="00102A65">
            <w:pPr>
              <w:rPr>
                <w:rFonts w:ascii="Times New Roman" w:hAnsi="Times New Roman"/>
                <w:sz w:val="28"/>
                <w:szCs w:val="28"/>
              </w:rPr>
            </w:pPr>
            <w:r w:rsidRPr="00102A65">
              <w:rPr>
                <w:rFonts w:ascii="Times New Roman" w:hAnsi="Times New Roman"/>
                <w:sz w:val="28"/>
                <w:szCs w:val="28"/>
              </w:rPr>
              <w:t xml:space="preserve">Интерпретация и обработка полученных  данных с интеграцией  в систему БИНГ-3,  составление отчета автоматизированной системы деформационного мониторинга (АСДМ) плотины </w:t>
            </w:r>
            <w:proofErr w:type="gramStart"/>
            <w:r w:rsidRPr="00102A6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02A65">
              <w:rPr>
                <w:rFonts w:ascii="Times New Roman" w:hAnsi="Times New Roman"/>
                <w:sz w:val="28"/>
                <w:szCs w:val="28"/>
              </w:rPr>
              <w:t xml:space="preserve"> сравнением с ручными  геодезическими замерами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2A65" w:rsidRPr="00A10263" w:rsidRDefault="00102A65" w:rsidP="00FD42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ком.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02A65" w:rsidRPr="00A10263" w:rsidRDefault="00102A65" w:rsidP="00FD42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2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102A65" w:rsidRPr="00AD2827" w:rsidRDefault="00102A65" w:rsidP="00AD2827">
            <w:pPr>
              <w:shd w:val="clear" w:color="auto" w:fill="FFFFFF" w:themeFill="background1"/>
              <w:spacing w:after="0" w:line="28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827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с графиком оказание услуг  </w:t>
            </w:r>
            <w:r w:rsidRPr="00AD2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A81FFD" w:rsidRDefault="00A81FFD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B9683E">
        <w:rPr>
          <w:rFonts w:ascii="Times New Roman" w:hAnsi="Times New Roman"/>
          <w:sz w:val="28"/>
          <w:szCs w:val="28"/>
        </w:rPr>
        <w:t>Начальник ГТЦ</w:t>
      </w:r>
      <w:r w:rsidRPr="00B9683E">
        <w:rPr>
          <w:rFonts w:ascii="Times New Roman" w:hAnsi="Times New Roman"/>
          <w:sz w:val="28"/>
          <w:szCs w:val="28"/>
        </w:rPr>
        <w:tab/>
      </w:r>
      <w:r w:rsidRPr="00B9683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B9683E">
        <w:rPr>
          <w:rFonts w:ascii="Times New Roman" w:hAnsi="Times New Roman"/>
          <w:sz w:val="28"/>
          <w:szCs w:val="28"/>
        </w:rPr>
        <w:t>Г.К. Абдурахимов</w:t>
      </w: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B9683E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B9683E" w:rsidRPr="00464502" w:rsidRDefault="00B9683E" w:rsidP="00464502">
      <w:pPr>
        <w:shd w:val="clear" w:color="auto" w:fill="FFFFFF" w:themeFill="background1"/>
        <w:spacing w:after="0" w:line="286" w:lineRule="auto"/>
        <w:rPr>
          <w:rFonts w:ascii="Times New Roman" w:hAnsi="Times New Roman"/>
          <w:sz w:val="28"/>
          <w:szCs w:val="28"/>
        </w:rPr>
      </w:pPr>
    </w:p>
    <w:p w:rsidR="002E57CD" w:rsidRDefault="002E57CD" w:rsidP="002E57CD">
      <w:pPr>
        <w:shd w:val="clear" w:color="auto" w:fill="FFFFFF" w:themeFill="background1"/>
        <w:tabs>
          <w:tab w:val="left" w:pos="1548"/>
          <w:tab w:val="left" w:pos="3559"/>
        </w:tabs>
        <w:kinsoku w:val="0"/>
        <w:overflowPunct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4"/>
          <w:szCs w:val="24"/>
        </w:rPr>
      </w:pPr>
    </w:p>
    <w:sectPr w:rsidR="002E57CD" w:rsidSect="00D261CC">
      <w:footerReference w:type="default" r:id="rId9"/>
      <w:pgSz w:w="11906" w:h="16838"/>
      <w:pgMar w:top="709" w:right="567" w:bottom="851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5EB" w:rsidRDefault="00F975EB" w:rsidP="005431B6">
      <w:pPr>
        <w:spacing w:after="0" w:line="240" w:lineRule="auto"/>
      </w:pPr>
      <w:r>
        <w:separator/>
      </w:r>
    </w:p>
  </w:endnote>
  <w:endnote w:type="continuationSeparator" w:id="0">
    <w:p w:rsidR="00F975EB" w:rsidRDefault="00F975EB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40" w:rsidRPr="005431B6" w:rsidRDefault="00365240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5EB" w:rsidRDefault="00F975EB" w:rsidP="005431B6">
      <w:pPr>
        <w:spacing w:after="0" w:line="240" w:lineRule="auto"/>
      </w:pPr>
      <w:r>
        <w:separator/>
      </w:r>
    </w:p>
  </w:footnote>
  <w:footnote w:type="continuationSeparator" w:id="0">
    <w:p w:rsidR="00F975EB" w:rsidRDefault="00F975EB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B95"/>
    <w:rsid w:val="00011898"/>
    <w:rsid w:val="00011901"/>
    <w:rsid w:val="00011DA2"/>
    <w:rsid w:val="00014A5A"/>
    <w:rsid w:val="00014D8A"/>
    <w:rsid w:val="000217BB"/>
    <w:rsid w:val="00027935"/>
    <w:rsid w:val="00031429"/>
    <w:rsid w:val="00032497"/>
    <w:rsid w:val="000369A5"/>
    <w:rsid w:val="00041395"/>
    <w:rsid w:val="00041E2B"/>
    <w:rsid w:val="00043208"/>
    <w:rsid w:val="00052C54"/>
    <w:rsid w:val="00053DEF"/>
    <w:rsid w:val="000619E5"/>
    <w:rsid w:val="00072F10"/>
    <w:rsid w:val="00073EF0"/>
    <w:rsid w:val="000830F2"/>
    <w:rsid w:val="00084394"/>
    <w:rsid w:val="00085A07"/>
    <w:rsid w:val="00091D0A"/>
    <w:rsid w:val="00094A78"/>
    <w:rsid w:val="00094D62"/>
    <w:rsid w:val="00095584"/>
    <w:rsid w:val="00095F29"/>
    <w:rsid w:val="000A5691"/>
    <w:rsid w:val="000B10FF"/>
    <w:rsid w:val="000B13B2"/>
    <w:rsid w:val="000B3AA8"/>
    <w:rsid w:val="000B5418"/>
    <w:rsid w:val="000C30C8"/>
    <w:rsid w:val="000D0C28"/>
    <w:rsid w:val="000D1870"/>
    <w:rsid w:val="000D214E"/>
    <w:rsid w:val="000D29A0"/>
    <w:rsid w:val="000D4336"/>
    <w:rsid w:val="000D695A"/>
    <w:rsid w:val="000F3E94"/>
    <w:rsid w:val="0010139B"/>
    <w:rsid w:val="001013C2"/>
    <w:rsid w:val="00102A65"/>
    <w:rsid w:val="00107CDA"/>
    <w:rsid w:val="00113CD6"/>
    <w:rsid w:val="00114F5D"/>
    <w:rsid w:val="0012786A"/>
    <w:rsid w:val="00131673"/>
    <w:rsid w:val="001319A9"/>
    <w:rsid w:val="00131EDE"/>
    <w:rsid w:val="001326D5"/>
    <w:rsid w:val="001352ED"/>
    <w:rsid w:val="00135302"/>
    <w:rsid w:val="00135FD3"/>
    <w:rsid w:val="0013726E"/>
    <w:rsid w:val="00142003"/>
    <w:rsid w:val="00150EED"/>
    <w:rsid w:val="00155FC4"/>
    <w:rsid w:val="00161A94"/>
    <w:rsid w:val="00170339"/>
    <w:rsid w:val="00172A62"/>
    <w:rsid w:val="00175893"/>
    <w:rsid w:val="00177E7C"/>
    <w:rsid w:val="001808DF"/>
    <w:rsid w:val="001830C6"/>
    <w:rsid w:val="00191589"/>
    <w:rsid w:val="0019468B"/>
    <w:rsid w:val="00194BBB"/>
    <w:rsid w:val="001A0F9F"/>
    <w:rsid w:val="001A63DD"/>
    <w:rsid w:val="001B6230"/>
    <w:rsid w:val="001C07F0"/>
    <w:rsid w:val="001C430A"/>
    <w:rsid w:val="001C6BFD"/>
    <w:rsid w:val="001D00CB"/>
    <w:rsid w:val="001D39D1"/>
    <w:rsid w:val="001D46A2"/>
    <w:rsid w:val="001D580E"/>
    <w:rsid w:val="001D7B89"/>
    <w:rsid w:val="001E0536"/>
    <w:rsid w:val="001E1F32"/>
    <w:rsid w:val="001E53D3"/>
    <w:rsid w:val="001E5F87"/>
    <w:rsid w:val="001E6256"/>
    <w:rsid w:val="001E7677"/>
    <w:rsid w:val="001F67E7"/>
    <w:rsid w:val="00203C0F"/>
    <w:rsid w:val="00206770"/>
    <w:rsid w:val="00206C6F"/>
    <w:rsid w:val="00210673"/>
    <w:rsid w:val="00213006"/>
    <w:rsid w:val="00215F03"/>
    <w:rsid w:val="00216D1A"/>
    <w:rsid w:val="00221B85"/>
    <w:rsid w:val="00221C83"/>
    <w:rsid w:val="00224203"/>
    <w:rsid w:val="0022532A"/>
    <w:rsid w:val="0022608D"/>
    <w:rsid w:val="00227B07"/>
    <w:rsid w:val="00231E1D"/>
    <w:rsid w:val="002368C1"/>
    <w:rsid w:val="00240659"/>
    <w:rsid w:val="002423BD"/>
    <w:rsid w:val="002458B0"/>
    <w:rsid w:val="00245DCF"/>
    <w:rsid w:val="00250C4B"/>
    <w:rsid w:val="002515DA"/>
    <w:rsid w:val="002554A7"/>
    <w:rsid w:val="00257CA4"/>
    <w:rsid w:val="0026099E"/>
    <w:rsid w:val="00263499"/>
    <w:rsid w:val="002637C9"/>
    <w:rsid w:val="0026715B"/>
    <w:rsid w:val="00267A3E"/>
    <w:rsid w:val="00270243"/>
    <w:rsid w:val="0027515F"/>
    <w:rsid w:val="00281431"/>
    <w:rsid w:val="00284F08"/>
    <w:rsid w:val="002868DD"/>
    <w:rsid w:val="00291279"/>
    <w:rsid w:val="00293EF6"/>
    <w:rsid w:val="00296C65"/>
    <w:rsid w:val="002B28FA"/>
    <w:rsid w:val="002B46A2"/>
    <w:rsid w:val="002B4B13"/>
    <w:rsid w:val="002B66F1"/>
    <w:rsid w:val="002B6996"/>
    <w:rsid w:val="002C27A5"/>
    <w:rsid w:val="002C2E46"/>
    <w:rsid w:val="002C4096"/>
    <w:rsid w:val="002C7664"/>
    <w:rsid w:val="002D0EFA"/>
    <w:rsid w:val="002E0B79"/>
    <w:rsid w:val="002E3282"/>
    <w:rsid w:val="002E3FE2"/>
    <w:rsid w:val="002E57CD"/>
    <w:rsid w:val="002F487C"/>
    <w:rsid w:val="002F7F03"/>
    <w:rsid w:val="00304804"/>
    <w:rsid w:val="00306239"/>
    <w:rsid w:val="003108F8"/>
    <w:rsid w:val="003133C8"/>
    <w:rsid w:val="003202C8"/>
    <w:rsid w:val="00321F82"/>
    <w:rsid w:val="00327B62"/>
    <w:rsid w:val="0033002E"/>
    <w:rsid w:val="00332D7E"/>
    <w:rsid w:val="00333208"/>
    <w:rsid w:val="00335493"/>
    <w:rsid w:val="00337226"/>
    <w:rsid w:val="003405D3"/>
    <w:rsid w:val="003414EF"/>
    <w:rsid w:val="00346031"/>
    <w:rsid w:val="003603F6"/>
    <w:rsid w:val="00365240"/>
    <w:rsid w:val="003677E4"/>
    <w:rsid w:val="0037170E"/>
    <w:rsid w:val="0037309A"/>
    <w:rsid w:val="00373150"/>
    <w:rsid w:val="00375DE0"/>
    <w:rsid w:val="00391DCA"/>
    <w:rsid w:val="003925DF"/>
    <w:rsid w:val="00392A74"/>
    <w:rsid w:val="003948BF"/>
    <w:rsid w:val="003A2E48"/>
    <w:rsid w:val="003B4C96"/>
    <w:rsid w:val="003C042E"/>
    <w:rsid w:val="003C095E"/>
    <w:rsid w:val="003C0BE5"/>
    <w:rsid w:val="003C0CC3"/>
    <w:rsid w:val="003C0E86"/>
    <w:rsid w:val="003C2A31"/>
    <w:rsid w:val="003C3782"/>
    <w:rsid w:val="003C5021"/>
    <w:rsid w:val="003D0A7B"/>
    <w:rsid w:val="003E1FC4"/>
    <w:rsid w:val="003E3635"/>
    <w:rsid w:val="003E5D01"/>
    <w:rsid w:val="003E7345"/>
    <w:rsid w:val="003F0DB2"/>
    <w:rsid w:val="003F2925"/>
    <w:rsid w:val="00403131"/>
    <w:rsid w:val="00403FFE"/>
    <w:rsid w:val="004069AC"/>
    <w:rsid w:val="0041124D"/>
    <w:rsid w:val="004172E0"/>
    <w:rsid w:val="004244D2"/>
    <w:rsid w:val="00424AC8"/>
    <w:rsid w:val="00433FBD"/>
    <w:rsid w:val="004344D3"/>
    <w:rsid w:val="0043528A"/>
    <w:rsid w:val="00435FAC"/>
    <w:rsid w:val="00437548"/>
    <w:rsid w:val="004408C0"/>
    <w:rsid w:val="004513D9"/>
    <w:rsid w:val="00451D3D"/>
    <w:rsid w:val="00453A6E"/>
    <w:rsid w:val="00455493"/>
    <w:rsid w:val="00455A4A"/>
    <w:rsid w:val="0046131A"/>
    <w:rsid w:val="00461A30"/>
    <w:rsid w:val="00464502"/>
    <w:rsid w:val="004656E4"/>
    <w:rsid w:val="0047015F"/>
    <w:rsid w:val="00472901"/>
    <w:rsid w:val="00475876"/>
    <w:rsid w:val="00476940"/>
    <w:rsid w:val="0047758A"/>
    <w:rsid w:val="004817BB"/>
    <w:rsid w:val="00484AC5"/>
    <w:rsid w:val="00485E64"/>
    <w:rsid w:val="00487239"/>
    <w:rsid w:val="00492338"/>
    <w:rsid w:val="00493588"/>
    <w:rsid w:val="00493F11"/>
    <w:rsid w:val="00496204"/>
    <w:rsid w:val="004A632C"/>
    <w:rsid w:val="004A75CC"/>
    <w:rsid w:val="004B4848"/>
    <w:rsid w:val="004B695D"/>
    <w:rsid w:val="004B771C"/>
    <w:rsid w:val="004C14BE"/>
    <w:rsid w:val="004C6028"/>
    <w:rsid w:val="004D2C72"/>
    <w:rsid w:val="004D4295"/>
    <w:rsid w:val="004D429B"/>
    <w:rsid w:val="004D4993"/>
    <w:rsid w:val="004D4DD6"/>
    <w:rsid w:val="004D5958"/>
    <w:rsid w:val="004E3585"/>
    <w:rsid w:val="004E5380"/>
    <w:rsid w:val="004F23D7"/>
    <w:rsid w:val="004F6910"/>
    <w:rsid w:val="004F6C06"/>
    <w:rsid w:val="00504094"/>
    <w:rsid w:val="00504533"/>
    <w:rsid w:val="005059BA"/>
    <w:rsid w:val="005065D6"/>
    <w:rsid w:val="00510FA0"/>
    <w:rsid w:val="00513A2A"/>
    <w:rsid w:val="005159E7"/>
    <w:rsid w:val="00517E84"/>
    <w:rsid w:val="0052456B"/>
    <w:rsid w:val="005275FB"/>
    <w:rsid w:val="0053359A"/>
    <w:rsid w:val="00533908"/>
    <w:rsid w:val="005431B6"/>
    <w:rsid w:val="00544855"/>
    <w:rsid w:val="005448E4"/>
    <w:rsid w:val="005451B9"/>
    <w:rsid w:val="00546116"/>
    <w:rsid w:val="00546796"/>
    <w:rsid w:val="005470A0"/>
    <w:rsid w:val="005518A3"/>
    <w:rsid w:val="0056026E"/>
    <w:rsid w:val="0056680A"/>
    <w:rsid w:val="00572C72"/>
    <w:rsid w:val="00572F27"/>
    <w:rsid w:val="00574892"/>
    <w:rsid w:val="00575591"/>
    <w:rsid w:val="00576588"/>
    <w:rsid w:val="00577298"/>
    <w:rsid w:val="00582A60"/>
    <w:rsid w:val="00582C19"/>
    <w:rsid w:val="00594B3A"/>
    <w:rsid w:val="00594E06"/>
    <w:rsid w:val="0059581D"/>
    <w:rsid w:val="005A669F"/>
    <w:rsid w:val="005A7A97"/>
    <w:rsid w:val="005A7F22"/>
    <w:rsid w:val="005B046E"/>
    <w:rsid w:val="005B071A"/>
    <w:rsid w:val="005B3B3E"/>
    <w:rsid w:val="005B6474"/>
    <w:rsid w:val="005C0658"/>
    <w:rsid w:val="005C19E5"/>
    <w:rsid w:val="005D36FF"/>
    <w:rsid w:val="005D516D"/>
    <w:rsid w:val="005E27F7"/>
    <w:rsid w:val="005E2A46"/>
    <w:rsid w:val="005E2C0A"/>
    <w:rsid w:val="005E44AF"/>
    <w:rsid w:val="005F32EF"/>
    <w:rsid w:val="005F3CDE"/>
    <w:rsid w:val="005F6784"/>
    <w:rsid w:val="00600D86"/>
    <w:rsid w:val="00601DD2"/>
    <w:rsid w:val="00601E3D"/>
    <w:rsid w:val="00605879"/>
    <w:rsid w:val="0061394E"/>
    <w:rsid w:val="00620075"/>
    <w:rsid w:val="00623021"/>
    <w:rsid w:val="00624759"/>
    <w:rsid w:val="00625785"/>
    <w:rsid w:val="00641FA5"/>
    <w:rsid w:val="00643471"/>
    <w:rsid w:val="006472CB"/>
    <w:rsid w:val="00660813"/>
    <w:rsid w:val="00660F71"/>
    <w:rsid w:val="00662E77"/>
    <w:rsid w:val="00670DD8"/>
    <w:rsid w:val="00673F68"/>
    <w:rsid w:val="00676A44"/>
    <w:rsid w:val="006907D6"/>
    <w:rsid w:val="00692187"/>
    <w:rsid w:val="0069227F"/>
    <w:rsid w:val="006941F7"/>
    <w:rsid w:val="00695F19"/>
    <w:rsid w:val="006A1526"/>
    <w:rsid w:val="006A4730"/>
    <w:rsid w:val="006B255E"/>
    <w:rsid w:val="006B28E2"/>
    <w:rsid w:val="006B386C"/>
    <w:rsid w:val="006B74C6"/>
    <w:rsid w:val="006C0B43"/>
    <w:rsid w:val="006C1719"/>
    <w:rsid w:val="006C2A1E"/>
    <w:rsid w:val="006C42A2"/>
    <w:rsid w:val="006C68F2"/>
    <w:rsid w:val="006C6D3D"/>
    <w:rsid w:val="006C7013"/>
    <w:rsid w:val="006D5F91"/>
    <w:rsid w:val="006E20DB"/>
    <w:rsid w:val="006E7F96"/>
    <w:rsid w:val="006F5AB1"/>
    <w:rsid w:val="006F65E2"/>
    <w:rsid w:val="006F6D44"/>
    <w:rsid w:val="00701F24"/>
    <w:rsid w:val="00704FE4"/>
    <w:rsid w:val="00711892"/>
    <w:rsid w:val="007120E4"/>
    <w:rsid w:val="007124B4"/>
    <w:rsid w:val="0071489E"/>
    <w:rsid w:val="00714F67"/>
    <w:rsid w:val="007214F7"/>
    <w:rsid w:val="0072687D"/>
    <w:rsid w:val="007273BA"/>
    <w:rsid w:val="00730ABC"/>
    <w:rsid w:val="00732E3B"/>
    <w:rsid w:val="007363E6"/>
    <w:rsid w:val="00740BA9"/>
    <w:rsid w:val="00752649"/>
    <w:rsid w:val="00752FEF"/>
    <w:rsid w:val="007554B6"/>
    <w:rsid w:val="00763A7E"/>
    <w:rsid w:val="007653D0"/>
    <w:rsid w:val="0077227B"/>
    <w:rsid w:val="00772AB1"/>
    <w:rsid w:val="0077334B"/>
    <w:rsid w:val="00775453"/>
    <w:rsid w:val="0078443F"/>
    <w:rsid w:val="00784C30"/>
    <w:rsid w:val="00785A70"/>
    <w:rsid w:val="00792E27"/>
    <w:rsid w:val="00793959"/>
    <w:rsid w:val="007940DE"/>
    <w:rsid w:val="007A0B10"/>
    <w:rsid w:val="007A20E1"/>
    <w:rsid w:val="007A2838"/>
    <w:rsid w:val="007A303A"/>
    <w:rsid w:val="007A3484"/>
    <w:rsid w:val="007A6F94"/>
    <w:rsid w:val="007A71F3"/>
    <w:rsid w:val="007B541F"/>
    <w:rsid w:val="007B67D7"/>
    <w:rsid w:val="007C0F6A"/>
    <w:rsid w:val="007C1CD0"/>
    <w:rsid w:val="007C550F"/>
    <w:rsid w:val="007D10AA"/>
    <w:rsid w:val="007D2A38"/>
    <w:rsid w:val="007D77C7"/>
    <w:rsid w:val="007E5FDB"/>
    <w:rsid w:val="007E695E"/>
    <w:rsid w:val="007F16C9"/>
    <w:rsid w:val="007F1858"/>
    <w:rsid w:val="007F1FFA"/>
    <w:rsid w:val="008008D6"/>
    <w:rsid w:val="008028E2"/>
    <w:rsid w:val="0081052B"/>
    <w:rsid w:val="00810A3C"/>
    <w:rsid w:val="00811C85"/>
    <w:rsid w:val="008141CE"/>
    <w:rsid w:val="008228DC"/>
    <w:rsid w:val="00823F26"/>
    <w:rsid w:val="00823FD9"/>
    <w:rsid w:val="00824DAD"/>
    <w:rsid w:val="0083161C"/>
    <w:rsid w:val="00831C97"/>
    <w:rsid w:val="008322C9"/>
    <w:rsid w:val="00832C9A"/>
    <w:rsid w:val="008351FD"/>
    <w:rsid w:val="008417FE"/>
    <w:rsid w:val="00841807"/>
    <w:rsid w:val="0084591A"/>
    <w:rsid w:val="00852387"/>
    <w:rsid w:val="00861351"/>
    <w:rsid w:val="0086236A"/>
    <w:rsid w:val="0086274E"/>
    <w:rsid w:val="00862965"/>
    <w:rsid w:val="0086533A"/>
    <w:rsid w:val="00872100"/>
    <w:rsid w:val="00874870"/>
    <w:rsid w:val="00876C75"/>
    <w:rsid w:val="00884369"/>
    <w:rsid w:val="00885063"/>
    <w:rsid w:val="008870E7"/>
    <w:rsid w:val="008A4592"/>
    <w:rsid w:val="008B13A8"/>
    <w:rsid w:val="008B2379"/>
    <w:rsid w:val="008C0CC1"/>
    <w:rsid w:val="008C3C0F"/>
    <w:rsid w:val="008D0AC9"/>
    <w:rsid w:val="008D29BE"/>
    <w:rsid w:val="008D2AF0"/>
    <w:rsid w:val="008D5585"/>
    <w:rsid w:val="008D747F"/>
    <w:rsid w:val="008D7603"/>
    <w:rsid w:val="008F2A92"/>
    <w:rsid w:val="008F7BE4"/>
    <w:rsid w:val="008F7FDA"/>
    <w:rsid w:val="0090131C"/>
    <w:rsid w:val="00901E46"/>
    <w:rsid w:val="00902172"/>
    <w:rsid w:val="009051A2"/>
    <w:rsid w:val="00906813"/>
    <w:rsid w:val="00907343"/>
    <w:rsid w:val="0091361F"/>
    <w:rsid w:val="00914EFA"/>
    <w:rsid w:val="00915F89"/>
    <w:rsid w:val="00917DC9"/>
    <w:rsid w:val="009257A1"/>
    <w:rsid w:val="00925B4F"/>
    <w:rsid w:val="00930363"/>
    <w:rsid w:val="0093126B"/>
    <w:rsid w:val="0093701B"/>
    <w:rsid w:val="0094101A"/>
    <w:rsid w:val="00946CB4"/>
    <w:rsid w:val="00962EC9"/>
    <w:rsid w:val="009640FD"/>
    <w:rsid w:val="00972B6E"/>
    <w:rsid w:val="00983A24"/>
    <w:rsid w:val="0099085D"/>
    <w:rsid w:val="00992907"/>
    <w:rsid w:val="0099670B"/>
    <w:rsid w:val="009A1BEC"/>
    <w:rsid w:val="009A2ECE"/>
    <w:rsid w:val="009A6E15"/>
    <w:rsid w:val="009A7ECD"/>
    <w:rsid w:val="009B587B"/>
    <w:rsid w:val="009B7D5E"/>
    <w:rsid w:val="009C2CA1"/>
    <w:rsid w:val="009C344C"/>
    <w:rsid w:val="009C3CD6"/>
    <w:rsid w:val="009C74D8"/>
    <w:rsid w:val="009D1222"/>
    <w:rsid w:val="009D5B29"/>
    <w:rsid w:val="009D64D1"/>
    <w:rsid w:val="009E7239"/>
    <w:rsid w:val="009F0F65"/>
    <w:rsid w:val="00A05D0B"/>
    <w:rsid w:val="00A05EB6"/>
    <w:rsid w:val="00A07852"/>
    <w:rsid w:val="00A10263"/>
    <w:rsid w:val="00A13AA0"/>
    <w:rsid w:val="00A146A2"/>
    <w:rsid w:val="00A153A0"/>
    <w:rsid w:val="00A2124A"/>
    <w:rsid w:val="00A23DEC"/>
    <w:rsid w:val="00A256A5"/>
    <w:rsid w:val="00A3586E"/>
    <w:rsid w:val="00A37527"/>
    <w:rsid w:val="00A403CF"/>
    <w:rsid w:val="00A4098B"/>
    <w:rsid w:val="00A40EF4"/>
    <w:rsid w:val="00A41A00"/>
    <w:rsid w:val="00A42572"/>
    <w:rsid w:val="00A47802"/>
    <w:rsid w:val="00A5381E"/>
    <w:rsid w:val="00A566B7"/>
    <w:rsid w:val="00A60694"/>
    <w:rsid w:val="00A62EA8"/>
    <w:rsid w:val="00A7788C"/>
    <w:rsid w:val="00A7792A"/>
    <w:rsid w:val="00A77BDE"/>
    <w:rsid w:val="00A81FFD"/>
    <w:rsid w:val="00A82CDC"/>
    <w:rsid w:val="00A939E0"/>
    <w:rsid w:val="00AA22D6"/>
    <w:rsid w:val="00AB125E"/>
    <w:rsid w:val="00AC1B80"/>
    <w:rsid w:val="00AC2A47"/>
    <w:rsid w:val="00AC4DA8"/>
    <w:rsid w:val="00AC626F"/>
    <w:rsid w:val="00AD199F"/>
    <w:rsid w:val="00AD2827"/>
    <w:rsid w:val="00AD6E28"/>
    <w:rsid w:val="00AE4CCA"/>
    <w:rsid w:val="00AE53FD"/>
    <w:rsid w:val="00AE6E57"/>
    <w:rsid w:val="00AF180C"/>
    <w:rsid w:val="00AF2EE2"/>
    <w:rsid w:val="00AF44B5"/>
    <w:rsid w:val="00AF70F4"/>
    <w:rsid w:val="00B00337"/>
    <w:rsid w:val="00B04E31"/>
    <w:rsid w:val="00B05EEA"/>
    <w:rsid w:val="00B079E7"/>
    <w:rsid w:val="00B10A9A"/>
    <w:rsid w:val="00B11968"/>
    <w:rsid w:val="00B11AD1"/>
    <w:rsid w:val="00B14A1C"/>
    <w:rsid w:val="00B20542"/>
    <w:rsid w:val="00B23D64"/>
    <w:rsid w:val="00B245AB"/>
    <w:rsid w:val="00B40515"/>
    <w:rsid w:val="00B4186F"/>
    <w:rsid w:val="00B433D8"/>
    <w:rsid w:val="00B43401"/>
    <w:rsid w:val="00B467EC"/>
    <w:rsid w:val="00B46883"/>
    <w:rsid w:val="00B51091"/>
    <w:rsid w:val="00B5237A"/>
    <w:rsid w:val="00B53176"/>
    <w:rsid w:val="00B549D8"/>
    <w:rsid w:val="00B54BC5"/>
    <w:rsid w:val="00B55DBA"/>
    <w:rsid w:val="00B56016"/>
    <w:rsid w:val="00B574CD"/>
    <w:rsid w:val="00B72128"/>
    <w:rsid w:val="00B86663"/>
    <w:rsid w:val="00B9683E"/>
    <w:rsid w:val="00B97DEE"/>
    <w:rsid w:val="00BA239E"/>
    <w:rsid w:val="00BA2FAD"/>
    <w:rsid w:val="00BA5AFE"/>
    <w:rsid w:val="00BB1FB9"/>
    <w:rsid w:val="00BB6240"/>
    <w:rsid w:val="00BB6E3F"/>
    <w:rsid w:val="00BC017B"/>
    <w:rsid w:val="00BC6687"/>
    <w:rsid w:val="00BD05A4"/>
    <w:rsid w:val="00BD0DF8"/>
    <w:rsid w:val="00BE0F44"/>
    <w:rsid w:val="00C01382"/>
    <w:rsid w:val="00C018A7"/>
    <w:rsid w:val="00C01B18"/>
    <w:rsid w:val="00C07B81"/>
    <w:rsid w:val="00C11FC0"/>
    <w:rsid w:val="00C12F2F"/>
    <w:rsid w:val="00C21872"/>
    <w:rsid w:val="00C23F58"/>
    <w:rsid w:val="00C24096"/>
    <w:rsid w:val="00C240DF"/>
    <w:rsid w:val="00C27896"/>
    <w:rsid w:val="00C64BC7"/>
    <w:rsid w:val="00C66B4E"/>
    <w:rsid w:val="00C749E4"/>
    <w:rsid w:val="00C80593"/>
    <w:rsid w:val="00C80B9D"/>
    <w:rsid w:val="00C82E84"/>
    <w:rsid w:val="00C850A9"/>
    <w:rsid w:val="00C85D3A"/>
    <w:rsid w:val="00C92211"/>
    <w:rsid w:val="00C9567F"/>
    <w:rsid w:val="00C95DA6"/>
    <w:rsid w:val="00C96E78"/>
    <w:rsid w:val="00CA0FE3"/>
    <w:rsid w:val="00CA3BA7"/>
    <w:rsid w:val="00CA3FB4"/>
    <w:rsid w:val="00CB3056"/>
    <w:rsid w:val="00CC165E"/>
    <w:rsid w:val="00CC2877"/>
    <w:rsid w:val="00CC2B4F"/>
    <w:rsid w:val="00CC42E9"/>
    <w:rsid w:val="00CD0861"/>
    <w:rsid w:val="00CD294D"/>
    <w:rsid w:val="00CD5910"/>
    <w:rsid w:val="00CE77F6"/>
    <w:rsid w:val="00CE7F75"/>
    <w:rsid w:val="00D01EF5"/>
    <w:rsid w:val="00D0514E"/>
    <w:rsid w:val="00D0617F"/>
    <w:rsid w:val="00D066D2"/>
    <w:rsid w:val="00D20969"/>
    <w:rsid w:val="00D24251"/>
    <w:rsid w:val="00D253BF"/>
    <w:rsid w:val="00D261CC"/>
    <w:rsid w:val="00D35A74"/>
    <w:rsid w:val="00D373F7"/>
    <w:rsid w:val="00D62E6A"/>
    <w:rsid w:val="00D6753E"/>
    <w:rsid w:val="00D76B2A"/>
    <w:rsid w:val="00D77005"/>
    <w:rsid w:val="00D80A90"/>
    <w:rsid w:val="00D82246"/>
    <w:rsid w:val="00D84388"/>
    <w:rsid w:val="00D84919"/>
    <w:rsid w:val="00D92030"/>
    <w:rsid w:val="00D94DFA"/>
    <w:rsid w:val="00D952F9"/>
    <w:rsid w:val="00D9628E"/>
    <w:rsid w:val="00DA27AF"/>
    <w:rsid w:val="00DA4269"/>
    <w:rsid w:val="00DB1564"/>
    <w:rsid w:val="00DB3503"/>
    <w:rsid w:val="00DB4265"/>
    <w:rsid w:val="00DB7C68"/>
    <w:rsid w:val="00DC0A3F"/>
    <w:rsid w:val="00DC3EB4"/>
    <w:rsid w:val="00DD17AF"/>
    <w:rsid w:val="00DE29FB"/>
    <w:rsid w:val="00DE2E76"/>
    <w:rsid w:val="00DE4612"/>
    <w:rsid w:val="00DE4F05"/>
    <w:rsid w:val="00DE5749"/>
    <w:rsid w:val="00DE72D2"/>
    <w:rsid w:val="00DF0348"/>
    <w:rsid w:val="00DF3C7D"/>
    <w:rsid w:val="00DF40E0"/>
    <w:rsid w:val="00E02155"/>
    <w:rsid w:val="00E20875"/>
    <w:rsid w:val="00E222E2"/>
    <w:rsid w:val="00E249B2"/>
    <w:rsid w:val="00E27D0D"/>
    <w:rsid w:val="00E3196E"/>
    <w:rsid w:val="00E33102"/>
    <w:rsid w:val="00E370B4"/>
    <w:rsid w:val="00E37F92"/>
    <w:rsid w:val="00E413F8"/>
    <w:rsid w:val="00E42D95"/>
    <w:rsid w:val="00E4579F"/>
    <w:rsid w:val="00E45A0F"/>
    <w:rsid w:val="00E505BC"/>
    <w:rsid w:val="00E53812"/>
    <w:rsid w:val="00E54AD2"/>
    <w:rsid w:val="00E557D0"/>
    <w:rsid w:val="00E6506D"/>
    <w:rsid w:val="00E65F0C"/>
    <w:rsid w:val="00E7033A"/>
    <w:rsid w:val="00E77D45"/>
    <w:rsid w:val="00E80BE1"/>
    <w:rsid w:val="00E843F3"/>
    <w:rsid w:val="00E844D7"/>
    <w:rsid w:val="00E8538D"/>
    <w:rsid w:val="00E933A3"/>
    <w:rsid w:val="00E96301"/>
    <w:rsid w:val="00EA1C5B"/>
    <w:rsid w:val="00EA5C01"/>
    <w:rsid w:val="00EA7162"/>
    <w:rsid w:val="00EA7DAC"/>
    <w:rsid w:val="00EB5627"/>
    <w:rsid w:val="00EC3051"/>
    <w:rsid w:val="00EC4D97"/>
    <w:rsid w:val="00EC5662"/>
    <w:rsid w:val="00EC7A1D"/>
    <w:rsid w:val="00ED0282"/>
    <w:rsid w:val="00ED79F0"/>
    <w:rsid w:val="00EE103B"/>
    <w:rsid w:val="00EE2BEA"/>
    <w:rsid w:val="00EE442B"/>
    <w:rsid w:val="00EE52AD"/>
    <w:rsid w:val="00EE59B3"/>
    <w:rsid w:val="00EE5BEC"/>
    <w:rsid w:val="00EE7348"/>
    <w:rsid w:val="00EE7C04"/>
    <w:rsid w:val="00EF1C77"/>
    <w:rsid w:val="00EF30A8"/>
    <w:rsid w:val="00EF5432"/>
    <w:rsid w:val="00EF570B"/>
    <w:rsid w:val="00F07474"/>
    <w:rsid w:val="00F12CD0"/>
    <w:rsid w:val="00F2041B"/>
    <w:rsid w:val="00F275FF"/>
    <w:rsid w:val="00F27CDE"/>
    <w:rsid w:val="00F31531"/>
    <w:rsid w:val="00F31B8D"/>
    <w:rsid w:val="00F320D6"/>
    <w:rsid w:val="00F33BBA"/>
    <w:rsid w:val="00F41939"/>
    <w:rsid w:val="00F45259"/>
    <w:rsid w:val="00F45697"/>
    <w:rsid w:val="00F463A0"/>
    <w:rsid w:val="00F519F0"/>
    <w:rsid w:val="00F52E1C"/>
    <w:rsid w:val="00F52E5B"/>
    <w:rsid w:val="00F54CF4"/>
    <w:rsid w:val="00F552A6"/>
    <w:rsid w:val="00F55D7E"/>
    <w:rsid w:val="00F64DFD"/>
    <w:rsid w:val="00F71D25"/>
    <w:rsid w:val="00F73399"/>
    <w:rsid w:val="00F85A31"/>
    <w:rsid w:val="00F90F88"/>
    <w:rsid w:val="00F91588"/>
    <w:rsid w:val="00F93668"/>
    <w:rsid w:val="00F953D9"/>
    <w:rsid w:val="00F975EB"/>
    <w:rsid w:val="00FA0280"/>
    <w:rsid w:val="00FA0769"/>
    <w:rsid w:val="00FA2FCC"/>
    <w:rsid w:val="00FA4B92"/>
    <w:rsid w:val="00FB104F"/>
    <w:rsid w:val="00FB7441"/>
    <w:rsid w:val="00FB7FE2"/>
    <w:rsid w:val="00FC1E29"/>
    <w:rsid w:val="00FC22B5"/>
    <w:rsid w:val="00FC3586"/>
    <w:rsid w:val="00FD3D02"/>
    <w:rsid w:val="00FD5792"/>
    <w:rsid w:val="00FE2854"/>
    <w:rsid w:val="00FE399E"/>
    <w:rsid w:val="00FE5A43"/>
    <w:rsid w:val="00FE660A"/>
    <w:rsid w:val="00FF2BC2"/>
    <w:rsid w:val="00FF41B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42EA1-55B7-482F-B674-C8617F86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Абдуджалил Ибодов</cp:lastModifiedBy>
  <cp:revision>184</cp:revision>
  <cp:lastPrinted>2021-06-08T10:07:00Z</cp:lastPrinted>
  <dcterms:created xsi:type="dcterms:W3CDTF">2021-06-03T06:28:00Z</dcterms:created>
  <dcterms:modified xsi:type="dcterms:W3CDTF">2022-12-01T09:03:00Z</dcterms:modified>
</cp:coreProperties>
</file>